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5C1958BA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WG1 Meeting #9</w:t>
      </w:r>
      <w:r w:rsidR="004243F5">
        <w:rPr>
          <w:b/>
          <w:noProof/>
          <w:sz w:val="24"/>
        </w:rPr>
        <w:t>7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076EE" w:rsidRPr="002076EE">
        <w:rPr>
          <w:b/>
          <w:noProof/>
          <w:sz w:val="28"/>
        </w:rPr>
        <w:t>R1-19</w:t>
      </w:r>
      <w:r w:rsidR="00165B11">
        <w:rPr>
          <w:b/>
          <w:noProof/>
          <w:sz w:val="28"/>
        </w:rPr>
        <w:t>07023</w:t>
      </w:r>
    </w:p>
    <w:p w14:paraId="2AB38CB8" w14:textId="2E413394" w:rsidR="001E41F3" w:rsidRDefault="00922534" w:rsidP="009225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22534">
        <w:rPr>
          <w:b/>
          <w:noProof/>
          <w:sz w:val="24"/>
        </w:rPr>
        <w:t>Reno, Nevada, USA, May 13th – 17th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39950AC3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9225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6E2A5468" w:rsidR="001E41F3" w:rsidRDefault="00C87D99">
            <w:pPr>
              <w:pStyle w:val="CRCoverPage"/>
              <w:spacing w:after="0"/>
              <w:rPr>
                <w:noProof/>
              </w:rPr>
            </w:pPr>
            <w:r w:rsidRPr="00C87D99">
              <w:rPr>
                <w:b/>
                <w:noProof/>
                <w:sz w:val="28"/>
              </w:rPr>
              <w:t>1257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77DECB4A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F211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5E449F20" w:rsidR="001E41F3" w:rsidRPr="00214E84" w:rsidRDefault="008663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Parameter Correction in NPUSCH power control equation and </w:t>
            </w:r>
            <w:r w:rsidR="00922534">
              <w:rPr>
                <w:noProof/>
              </w:rPr>
              <w:t>Enhanced power headroom set</w:t>
            </w:r>
            <w:r w:rsidR="002076EE" w:rsidRPr="002076EE">
              <w:rPr>
                <w:noProof/>
              </w:rPr>
              <w:t xml:space="preserve"> for </w:t>
            </w:r>
            <w:r w:rsidR="00FF2118">
              <w:rPr>
                <w:noProof/>
              </w:rPr>
              <w:t>NB-IoT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42BE42DA" w:rsidR="0034363A" w:rsidRDefault="00FF2118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FF2118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15F281E9" w:rsidR="0034363A" w:rsidRDefault="00BF62C1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4363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F211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F2118">
              <w:rPr>
                <w:noProof/>
              </w:rPr>
              <w:t>03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FF57374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62C1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5F25" w14:textId="78E3EFD5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The “P</w:t>
            </w:r>
            <w:r>
              <w:rPr>
                <w:noProof/>
                <w:vertAlign w:val="subscript"/>
              </w:rPr>
              <w:t>O_NOMINAL_NPUSCH,c</w:t>
            </w:r>
            <w:r>
              <w:rPr>
                <w:noProof/>
              </w:rPr>
              <w:t>” parameter has been captured as “P</w:t>
            </w:r>
            <w:r>
              <w:rPr>
                <w:noProof/>
                <w:vertAlign w:val="subscript"/>
              </w:rPr>
              <w:t>O_NO</w:t>
            </w:r>
            <w:r w:rsidRPr="00E56AA7">
              <w:rPr>
                <w:noProof/>
                <w:color w:val="FF0000"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MINAL_NPUSCH,c</w:t>
            </w:r>
            <w:r>
              <w:rPr>
                <w:noProof/>
              </w:rPr>
              <w:t>” in two equations.</w:t>
            </w:r>
          </w:p>
          <w:p w14:paraId="5B74C27A" w14:textId="77777777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7C85389E" w14:textId="40DAF91B" w:rsidR="009C54DD" w:rsidRDefault="008A24B3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The report mapping set used by </w:t>
            </w:r>
            <w:r w:rsidR="00561074">
              <w:rPr>
                <w:noProof/>
              </w:rPr>
              <w:t xml:space="preserve">the </w:t>
            </w:r>
            <w:r>
              <w:rPr>
                <w:noProof/>
              </w:rPr>
              <w:t>enhanced power headroom</w:t>
            </w:r>
            <w:r w:rsidR="00F77D1F">
              <w:rPr>
                <w:noProof/>
              </w:rPr>
              <w:t xml:space="preserve"> </w:t>
            </w:r>
            <w:r>
              <w:rPr>
                <w:noProof/>
              </w:rPr>
              <w:t>is missing.</w:t>
            </w: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32187" w14:textId="48611951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In clause 16.2.1.1.1 the term “P</w:t>
            </w:r>
            <w:r>
              <w:rPr>
                <w:noProof/>
                <w:vertAlign w:val="subscript"/>
              </w:rPr>
              <w:t>O_NO</w:t>
            </w:r>
            <w:r w:rsidRPr="00E56AA7">
              <w:rPr>
                <w:noProof/>
                <w:color w:val="FF0000"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MINAL_NPUSCH,c</w:t>
            </w:r>
            <w:r>
              <w:rPr>
                <w:noProof/>
              </w:rPr>
              <w:t>” has been replaced by “P</w:t>
            </w:r>
            <w:r>
              <w:rPr>
                <w:noProof/>
                <w:vertAlign w:val="subscript"/>
              </w:rPr>
              <w:t>O_NOMINAL_NPUSCH,c</w:t>
            </w:r>
            <w:r>
              <w:rPr>
                <w:noProof/>
              </w:rPr>
              <w:t>” in two instances.</w:t>
            </w:r>
          </w:p>
          <w:p w14:paraId="5015164F" w14:textId="77777777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709FAE37" w14:textId="6EF334F2" w:rsidR="009C54DD" w:rsidRDefault="00883F70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A24B3">
              <w:rPr>
                <w:noProof/>
              </w:rPr>
              <w:t xml:space="preserve">clause </w:t>
            </w:r>
            <w:r w:rsidR="008A24B3" w:rsidRPr="008A24B3">
              <w:rPr>
                <w:noProof/>
              </w:rPr>
              <w:t>16.2.1.1.2</w:t>
            </w:r>
            <w:r w:rsidR="00132B01">
              <w:rPr>
                <w:noProof/>
              </w:rPr>
              <w:t>,</w:t>
            </w:r>
            <w:r w:rsidR="008A24B3">
              <w:rPr>
                <w:noProof/>
              </w:rPr>
              <w:t xml:space="preserve"> the </w:t>
            </w:r>
            <w:r w:rsidR="00BD56ED">
              <w:rPr>
                <w:noProof/>
              </w:rPr>
              <w:t xml:space="preserve">report mapping </w:t>
            </w:r>
            <w:r w:rsidR="008A24B3">
              <w:rPr>
                <w:noProof/>
              </w:rPr>
              <w:t xml:space="preserve">set used by </w:t>
            </w:r>
            <w:r w:rsidR="004E3AAB">
              <w:rPr>
                <w:noProof/>
              </w:rPr>
              <w:t xml:space="preserve">the </w:t>
            </w:r>
            <w:r w:rsidR="008A24B3">
              <w:rPr>
                <w:noProof/>
              </w:rPr>
              <w:t>enhanced power headroom has been added.</w:t>
            </w:r>
            <w:r w:rsidR="0095422D">
              <w:rPr>
                <w:noProof/>
              </w:rPr>
              <w:t xml:space="preserve"> A </w:t>
            </w:r>
            <w:r w:rsidR="002B23F1">
              <w:rPr>
                <w:noProof/>
              </w:rPr>
              <w:t>reference</w:t>
            </w:r>
            <w:r w:rsidR="0095422D">
              <w:rPr>
                <w:noProof/>
              </w:rPr>
              <w:t xml:space="preserve"> to TS 36.321 has also been added.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26E5B" w14:textId="40FBF0E1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The NPUSCH power control related equations will make use of an unexisting parameter if the term “P</w:t>
            </w:r>
            <w:r>
              <w:rPr>
                <w:noProof/>
                <w:vertAlign w:val="subscript"/>
              </w:rPr>
              <w:t>O_NO</w:t>
            </w:r>
            <w:r w:rsidRPr="00E56AA7">
              <w:rPr>
                <w:noProof/>
                <w:color w:val="FF0000"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MINAL_NPUSCH,c</w:t>
            </w:r>
            <w:r>
              <w:rPr>
                <w:noProof/>
              </w:rPr>
              <w:t>” is kept.</w:t>
            </w:r>
          </w:p>
          <w:p w14:paraId="1C54B657" w14:textId="77777777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6AF3B1B0" w14:textId="4CD9638D" w:rsidR="009C54DD" w:rsidRDefault="006D7B1A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</w:t>
            </w:r>
            <w:r w:rsidR="00BD56ED">
              <w:rPr>
                <w:noProof/>
              </w:rPr>
              <w:t xml:space="preserve">he report mapping set used by </w:t>
            </w:r>
            <w:r>
              <w:rPr>
                <w:noProof/>
              </w:rPr>
              <w:t xml:space="preserve">the </w:t>
            </w:r>
            <w:r w:rsidR="00BD56ED">
              <w:rPr>
                <w:noProof/>
              </w:rPr>
              <w:t xml:space="preserve">enhanced power headroom will </w:t>
            </w:r>
            <w:r>
              <w:rPr>
                <w:noProof/>
              </w:rPr>
              <w:t>remain un</w:t>
            </w:r>
            <w:r w:rsidR="009378CE">
              <w:rPr>
                <w:noProof/>
              </w:rPr>
              <w:t>specified</w:t>
            </w:r>
            <w:r w:rsidR="00BD56ED">
              <w:rPr>
                <w:noProof/>
              </w:rPr>
              <w:t xml:space="preserve"> in </w:t>
            </w:r>
            <w:r w:rsidR="00083114">
              <w:rPr>
                <w:noProof/>
              </w:rPr>
              <w:t>TS 36.213</w:t>
            </w:r>
            <w:r w:rsidR="00BD56ED">
              <w:rPr>
                <w:noProof/>
              </w:rPr>
              <w:t>.</w:t>
            </w: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0D308A09" w:rsidR="009C54DD" w:rsidRDefault="00512D85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16.2.1.1.1 and </w:t>
            </w:r>
            <w:r w:rsidR="00BD56ED" w:rsidRPr="008A24B3">
              <w:rPr>
                <w:noProof/>
              </w:rPr>
              <w:t>16.2.1.1.2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6D3CDA71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52951EA1" w:rsidR="009C54DD" w:rsidRDefault="004243F5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49B6FD71" w:rsidR="009C54DD" w:rsidRDefault="00216C19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9C54DD" w:rsidRDefault="009C54DD" w:rsidP="009C5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18050" w14:textId="55432D4F" w:rsidR="009F5A4F" w:rsidRDefault="009F5A4F">
      <w:pPr>
        <w:spacing w:after="0"/>
        <w:rPr>
          <w:rFonts w:eastAsia="SimSun"/>
        </w:rPr>
      </w:pPr>
      <w:r>
        <w:rPr>
          <w:rFonts w:eastAsia="SimSun"/>
        </w:rPr>
        <w:br w:type="page"/>
      </w:r>
    </w:p>
    <w:p w14:paraId="304D82CA" w14:textId="77777777" w:rsidR="00E56AA7" w:rsidRPr="001A7C01" w:rsidRDefault="00E56AA7" w:rsidP="00E56AA7">
      <w:pPr>
        <w:pStyle w:val="Heading4"/>
        <w:rPr>
          <w:rFonts w:eastAsia="SimSun"/>
          <w:lang w:eastAsia="zh-CN"/>
        </w:rPr>
      </w:pPr>
      <w:r w:rsidRPr="001A7C01">
        <w:lastRenderedPageBreak/>
        <w:t>16.</w:t>
      </w:r>
      <w:r w:rsidRPr="001A7C01">
        <w:rPr>
          <w:rFonts w:eastAsia="SimSun" w:hint="eastAsia"/>
          <w:lang w:eastAsia="zh-CN"/>
        </w:rPr>
        <w:t>2</w:t>
      </w:r>
      <w:r w:rsidRPr="001A7C01">
        <w:t>.1.1</w:t>
      </w:r>
      <w:r w:rsidRPr="001A7C01">
        <w:tab/>
      </w:r>
      <w:r w:rsidRPr="001A7C01">
        <w:rPr>
          <w:rFonts w:eastAsia="SimSun" w:hint="eastAsia"/>
          <w:lang w:eastAsia="zh-CN"/>
        </w:rPr>
        <w:t xml:space="preserve">Narrowband </w:t>
      </w:r>
      <w:r w:rsidRPr="001A7C01">
        <w:rPr>
          <w:rFonts w:eastAsia="SimSun"/>
          <w:lang w:eastAsia="zh-CN"/>
        </w:rPr>
        <w:t>p</w:t>
      </w:r>
      <w:r w:rsidRPr="001A7C01">
        <w:rPr>
          <w:rFonts w:eastAsia="SimSun" w:hint="eastAsia"/>
          <w:lang w:eastAsia="zh-CN"/>
        </w:rPr>
        <w:t xml:space="preserve">hysical </w:t>
      </w:r>
      <w:r w:rsidRPr="001A7C01">
        <w:rPr>
          <w:rFonts w:eastAsia="SimSun"/>
          <w:lang w:eastAsia="zh-CN"/>
        </w:rPr>
        <w:t>u</w:t>
      </w:r>
      <w:r w:rsidRPr="001A7C01">
        <w:rPr>
          <w:rFonts w:eastAsia="SimSun" w:hint="eastAsia"/>
          <w:lang w:eastAsia="zh-CN"/>
        </w:rPr>
        <w:t xml:space="preserve">plink </w:t>
      </w:r>
      <w:r w:rsidRPr="001A7C01">
        <w:rPr>
          <w:rFonts w:eastAsia="SimSun"/>
          <w:lang w:eastAsia="zh-CN"/>
        </w:rPr>
        <w:t>s</w:t>
      </w:r>
      <w:r w:rsidRPr="001A7C01">
        <w:rPr>
          <w:rFonts w:eastAsia="SimSun" w:hint="eastAsia"/>
          <w:lang w:eastAsia="zh-CN"/>
        </w:rPr>
        <w:t xml:space="preserve">hared </w:t>
      </w:r>
      <w:r w:rsidRPr="001A7C01">
        <w:rPr>
          <w:rFonts w:eastAsia="SimSun"/>
          <w:lang w:eastAsia="zh-CN"/>
        </w:rPr>
        <w:t>c</w:t>
      </w:r>
      <w:r w:rsidRPr="001A7C01">
        <w:rPr>
          <w:rFonts w:eastAsia="SimSun" w:hint="eastAsia"/>
          <w:lang w:eastAsia="zh-CN"/>
        </w:rPr>
        <w:t>hannel</w:t>
      </w:r>
    </w:p>
    <w:p w14:paraId="289F3D80" w14:textId="77777777" w:rsidR="00E56AA7" w:rsidRPr="001A7C01" w:rsidRDefault="00E56AA7" w:rsidP="00E56AA7">
      <w:pPr>
        <w:pStyle w:val="Heading5"/>
        <w:rPr>
          <w:rFonts w:eastAsia="SimSun"/>
          <w:lang w:eastAsia="zh-CN"/>
        </w:rPr>
      </w:pPr>
      <w:r w:rsidRPr="001A7C01">
        <w:rPr>
          <w:rFonts w:eastAsia="SimSun" w:hint="eastAsia"/>
          <w:lang w:eastAsia="zh-CN"/>
        </w:rPr>
        <w:t>16</w:t>
      </w:r>
      <w:r w:rsidRPr="001A7C01">
        <w:t>.</w:t>
      </w:r>
      <w:r w:rsidRPr="001A7C01">
        <w:rPr>
          <w:rFonts w:eastAsia="SimSun" w:hint="eastAsia"/>
          <w:lang w:eastAsia="zh-CN"/>
        </w:rPr>
        <w:t>2</w:t>
      </w:r>
      <w:r w:rsidRPr="001A7C01">
        <w:t>.</w:t>
      </w:r>
      <w:r w:rsidRPr="001A7C01">
        <w:rPr>
          <w:rFonts w:eastAsia="SimSun" w:hint="eastAsia"/>
          <w:lang w:eastAsia="zh-CN"/>
        </w:rPr>
        <w:t>1</w:t>
      </w:r>
      <w:r w:rsidRPr="001A7C01">
        <w:t>.</w:t>
      </w:r>
      <w:r w:rsidRPr="001A7C01">
        <w:rPr>
          <w:rFonts w:eastAsia="SimSun" w:hint="eastAsia"/>
          <w:lang w:eastAsia="zh-CN"/>
        </w:rPr>
        <w:t>1</w:t>
      </w:r>
      <w:r w:rsidRPr="001A7C01">
        <w:t>.1</w:t>
      </w:r>
      <w:r w:rsidRPr="001A7C01">
        <w:tab/>
      </w:r>
      <w:r w:rsidRPr="001A7C01">
        <w:rPr>
          <w:rFonts w:eastAsia="SimSun" w:hint="eastAsia"/>
          <w:lang w:eastAsia="zh-CN"/>
        </w:rPr>
        <w:t xml:space="preserve">UE </w:t>
      </w:r>
      <w:r w:rsidRPr="001A7C01">
        <w:rPr>
          <w:rFonts w:eastAsia="SimSun"/>
          <w:lang w:eastAsia="zh-CN"/>
        </w:rPr>
        <w:t>behaviour</w:t>
      </w:r>
    </w:p>
    <w:p w14:paraId="0007213C" w14:textId="77777777" w:rsidR="00E56AA7" w:rsidRPr="001A7C01" w:rsidRDefault="00E56AA7" w:rsidP="00E56AA7">
      <w:r w:rsidRPr="001A7C01">
        <w:t xml:space="preserve">The setting of the UE Transmit power for a </w:t>
      </w:r>
      <w:r w:rsidRPr="001A7C01">
        <w:rPr>
          <w:rFonts w:eastAsia="SimSun" w:hint="eastAsia"/>
          <w:lang w:eastAsia="zh-CN"/>
        </w:rPr>
        <w:t xml:space="preserve">Narrowband </w:t>
      </w:r>
      <w:r w:rsidRPr="001A7C01">
        <w:t>Physical Uplink Shared Channel (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PUSCH) transmission is defined as follows. </w:t>
      </w:r>
      <w:r>
        <w:t>For FDD, i</w:t>
      </w:r>
      <w:r w:rsidRPr="001A7C01">
        <w:t xml:space="preserve">f the UE is capable of enhanced random access power control [12], and it is configured by higher layers, </w:t>
      </w:r>
      <w:r>
        <w:t xml:space="preserve">and for </w:t>
      </w:r>
      <w:proofErr w:type="gramStart"/>
      <w:r>
        <w:t xml:space="preserve">TDD, </w:t>
      </w:r>
      <w:r w:rsidRPr="001A7C01">
        <w:t xml:space="preserve"> enhanced</w:t>
      </w:r>
      <w:proofErr w:type="gramEnd"/>
      <w:r w:rsidRPr="001A7C01">
        <w:t xml:space="preserve"> random access power control shall be applied for a UE which started the random access procedure in the first or second configured NPRACH repetition level.</w:t>
      </w:r>
    </w:p>
    <w:p w14:paraId="2C92A415" w14:textId="77777777" w:rsidR="00E56AA7" w:rsidRPr="001A7C01" w:rsidRDefault="00E56AA7" w:rsidP="00E56AA7">
      <w:r w:rsidRPr="001A7C01">
        <w:rPr>
          <w:rFonts w:eastAsia="SimSun" w:hint="eastAsia"/>
          <w:lang w:eastAsia="zh-CN"/>
        </w:rPr>
        <w:t>T</w:t>
      </w:r>
      <w:r w:rsidRPr="001A7C01">
        <w:t xml:space="preserve">he UE transmit power </w:t>
      </w:r>
      <w:r w:rsidRPr="001A7C01">
        <w:rPr>
          <w:position w:val="-14"/>
        </w:rPr>
        <w:object w:dxaOrig="1140" w:dyaOrig="380" w14:anchorId="3BC332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1pt" o:ole="">
            <v:imagedata r:id="rId15" o:title=""/>
          </v:shape>
          <o:OLEObject Type="Embed" ProgID="Equation.3" ShapeID="_x0000_i1025" DrawAspect="Content" ObjectID="_1618379703" r:id="rId16"/>
        </w:object>
      </w:r>
      <w:r w:rsidRPr="001A7C01">
        <w:t xml:space="preserve"> for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 transmission in NB-IoT UL slot </w:t>
      </w:r>
      <w:r w:rsidRPr="001A7C01">
        <w:rPr>
          <w:i/>
        </w:rPr>
        <w:t>i</w:t>
      </w:r>
      <w:r w:rsidRPr="001A7C01">
        <w:t xml:space="preserve"> for the serving cell </w:t>
      </w:r>
      <w:r w:rsidRPr="001A7C01">
        <w:rPr>
          <w:position w:val="-6"/>
        </w:rPr>
        <w:object w:dxaOrig="180" w:dyaOrig="220" w14:anchorId="4A7CD4EB">
          <v:shape id="_x0000_i1026" type="#_x0000_t75" style="width:7.5pt;height:7.5pt" o:ole="">
            <v:imagedata r:id="rId17" o:title=""/>
          </v:shape>
          <o:OLEObject Type="Embed" ProgID="Equation.DSMT4" ShapeID="_x0000_i1026" DrawAspect="Content" ObjectID="_1618379704" r:id="rId18"/>
        </w:object>
      </w:r>
      <w:r w:rsidRPr="001A7C01">
        <w:t>is given by:</w:t>
      </w:r>
    </w:p>
    <w:p w14:paraId="10AD96B2" w14:textId="77777777" w:rsidR="00E56AA7" w:rsidRPr="001A7C01" w:rsidRDefault="00E56AA7" w:rsidP="00E56AA7">
      <w:pPr>
        <w:pStyle w:val="B1"/>
        <w:ind w:firstLine="0"/>
      </w:pPr>
      <w:r w:rsidRPr="001A7C01">
        <w:t xml:space="preserve">For NPUSCH (re)transmissions corresponding to the </w:t>
      </w:r>
      <w:proofErr w:type="gramStart"/>
      <w:r w:rsidRPr="001A7C01">
        <w:t>random access</w:t>
      </w:r>
      <w:proofErr w:type="gramEnd"/>
      <w:r w:rsidRPr="001A7C01">
        <w:t xml:space="preserve"> response grant if enhanced random access power control is not applied, and for all other NPUSCH transmissions</w:t>
      </w:r>
      <w:r>
        <w:t>,</w:t>
      </w:r>
      <w:r w:rsidRPr="001A7C01">
        <w:t xml:space="preserve"> when the number of repetitions of the allocated NPUSCH RUs is greater than 2:</w:t>
      </w:r>
    </w:p>
    <w:p w14:paraId="6E7ADC57" w14:textId="77777777" w:rsidR="00E56AA7" w:rsidRPr="001A7C01" w:rsidRDefault="00E56AA7" w:rsidP="00E56AA7">
      <w:pPr>
        <w:pStyle w:val="EQ"/>
        <w:jc w:val="center"/>
      </w:pPr>
      <w:r w:rsidRPr="001A7C01">
        <w:rPr>
          <w:position w:val="-14"/>
        </w:rPr>
        <w:object w:dxaOrig="2280" w:dyaOrig="380" w14:anchorId="320117AF">
          <v:shape id="_x0000_i1027" type="#_x0000_t75" style="width:115.5pt;height:21pt" o:ole="">
            <v:imagedata r:id="rId19" o:title=""/>
          </v:shape>
          <o:OLEObject Type="Embed" ProgID="Equation.DSMT4" ShapeID="_x0000_i1027" DrawAspect="Content" ObjectID="_1618379705" r:id="rId20"/>
        </w:object>
      </w:r>
      <w:r w:rsidRPr="001A7C01">
        <w:t>[dBm]</w:t>
      </w:r>
    </w:p>
    <w:p w14:paraId="7A63DFDA" w14:textId="77777777" w:rsidR="00E56AA7" w:rsidRPr="001A7C01" w:rsidRDefault="00E56AA7" w:rsidP="00E56AA7">
      <w:pPr>
        <w:pStyle w:val="B1"/>
        <w:ind w:firstLine="0"/>
        <w:rPr>
          <w:noProof/>
        </w:rPr>
      </w:pPr>
      <w:r w:rsidRPr="001A7C01">
        <w:rPr>
          <w:noProof/>
        </w:rPr>
        <w:t>otherwise</w:t>
      </w:r>
    </w:p>
    <w:p w14:paraId="648F9DE9" w14:textId="77777777" w:rsidR="00E56AA7" w:rsidRPr="001A7C01" w:rsidRDefault="00E56AA7" w:rsidP="00E56AA7">
      <w:pPr>
        <w:pStyle w:val="EQ"/>
        <w:jc w:val="center"/>
      </w:pPr>
      <w:r w:rsidRPr="001A7C01">
        <w:rPr>
          <w:position w:val="-34"/>
        </w:rPr>
        <w:object w:dxaOrig="6780" w:dyaOrig="800" w14:anchorId="6EF66605">
          <v:shape id="_x0000_i1028" type="#_x0000_t75" style="width:339pt;height:43.5pt" o:ole="">
            <v:imagedata r:id="rId21" o:title=""/>
          </v:shape>
          <o:OLEObject Type="Embed" ProgID="Equation.DSMT4" ShapeID="_x0000_i1028" DrawAspect="Content" ObjectID="_1618379706" r:id="rId22"/>
        </w:object>
      </w:r>
      <w:r w:rsidRPr="001A7C01">
        <w:t xml:space="preserve"> [dBm]</w:t>
      </w:r>
    </w:p>
    <w:p w14:paraId="74A9ED40" w14:textId="77777777" w:rsidR="00E56AA7" w:rsidRPr="001A7C01" w:rsidRDefault="00E56AA7" w:rsidP="00E56AA7">
      <w:r w:rsidRPr="001A7C01">
        <w:t>where,</w:t>
      </w:r>
    </w:p>
    <w:p w14:paraId="35FFA8E3" w14:textId="72A47D4C" w:rsidR="00E56AA7" w:rsidRPr="001A7C01" w:rsidRDefault="00E56AA7" w:rsidP="00E56AA7">
      <w:pPr>
        <w:pStyle w:val="B1"/>
        <w:rPr>
          <w:rFonts w:eastAsia="SimSun"/>
          <w:lang w:eastAsia="zh-CN"/>
        </w:rPr>
      </w:pPr>
      <w:r w:rsidRPr="001A7C01">
        <w:t>-</w:t>
      </w:r>
      <w:r w:rsidRPr="001A7C01">
        <w:tab/>
      </w:r>
      <w:r>
        <w:rPr>
          <w:noProof/>
          <w:position w:val="-12"/>
        </w:rPr>
        <w:drawing>
          <wp:inline distT="0" distB="0" distL="0" distR="0" wp14:anchorId="7DB4B8A9" wp14:editId="44F7D49E">
            <wp:extent cx="643890" cy="182880"/>
            <wp:effectExtent l="0" t="0" r="381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is the configured UE transmit power defined in [6] in NB-IoT UL slot </w:t>
      </w:r>
      <w:r w:rsidRPr="001A7C01">
        <w:rPr>
          <w:i/>
        </w:rPr>
        <w:t>i</w:t>
      </w:r>
      <w:r w:rsidRPr="001A7C01">
        <w:t xml:space="preserve"> for serving cell </w:t>
      </w:r>
      <w:r w:rsidRPr="001A7C01">
        <w:rPr>
          <w:position w:val="-6"/>
        </w:rPr>
        <w:object w:dxaOrig="180" w:dyaOrig="220" w14:anchorId="191D2C80">
          <v:shape id="_x0000_i1029" type="#_x0000_t75" style="width:7.5pt;height:7.5pt" o:ole="">
            <v:imagedata r:id="rId17" o:title=""/>
          </v:shape>
          <o:OLEObject Type="Embed" ProgID="Equation.DSMT4" ShapeID="_x0000_i1029" DrawAspect="Content" ObjectID="_1618379707" r:id="rId24"/>
        </w:object>
      </w:r>
      <w:r w:rsidRPr="001A7C01">
        <w:t>.</w:t>
      </w:r>
    </w:p>
    <w:p w14:paraId="2BFED107" w14:textId="77777777" w:rsidR="00E56AA7" w:rsidRPr="001A7C01" w:rsidRDefault="00E56AA7" w:rsidP="00E56AA7">
      <w:pPr>
        <w:pStyle w:val="B1"/>
        <w:rPr>
          <w:rFonts w:eastAsia="SimSun"/>
          <w:lang w:eastAsia="zh-CN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1219" w:dyaOrig="380" w14:anchorId="0F40DCC8">
          <v:shape id="_x0000_i1030" type="#_x0000_t75" style="width:57.75pt;height:21pt" o:ole="">
            <v:imagedata r:id="rId25" o:title=""/>
          </v:shape>
          <o:OLEObject Type="Embed" ProgID="Equation.3" ShapeID="_x0000_i1030" DrawAspect="Content" ObjectID="_1618379708" r:id="rId26"/>
        </w:object>
      </w:r>
      <w:r w:rsidRPr="001A7C01">
        <w:t xml:space="preserve">is {1/4} for 3.75 kHz subcarrier spacing and {1, 3, 6, </w:t>
      </w:r>
      <w:proofErr w:type="gramStart"/>
      <w:r w:rsidRPr="001A7C01">
        <w:t>12}for</w:t>
      </w:r>
      <w:proofErr w:type="gramEnd"/>
      <w:r w:rsidRPr="001A7C01">
        <w:t xml:space="preserve"> 15kHz subcarrier spacing</w:t>
      </w:r>
    </w:p>
    <w:p w14:paraId="69A5B4BC" w14:textId="1158966E" w:rsidR="00E56AA7" w:rsidRPr="006B55C7" w:rsidRDefault="00E56AA7" w:rsidP="00E56AA7">
      <w:pPr>
        <w:rPr>
          <w:rFonts w:eastAsiaTheme="minorEastAsia"/>
          <w:lang w:val="en-US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1340" w:dyaOrig="380" w14:anchorId="46629390">
          <v:shape id="_x0000_i1031" type="#_x0000_t75" style="width:64.5pt;height:21pt" o:ole="">
            <v:imagedata r:id="rId27" o:title=""/>
          </v:shape>
          <o:OLEObject Type="Embed" ProgID="Equation.3" ShapeID="_x0000_i1031" DrawAspect="Content" ObjectID="_1618379709" r:id="rId28"/>
        </w:object>
      </w:r>
      <w:r w:rsidRPr="001A7C01">
        <w:t xml:space="preserve">is a parameter composed of the sum of a component </w:t>
      </w:r>
      <w:r w:rsidRPr="001A7C01">
        <w:rPr>
          <w:position w:val="-14"/>
        </w:rPr>
        <w:object w:dxaOrig="2060" w:dyaOrig="380" w14:anchorId="4EC3C9E9">
          <v:shape id="_x0000_i1032" type="#_x0000_t75" style="width:100.5pt;height:21pt" o:ole="">
            <v:imagedata r:id="rId29" o:title=""/>
          </v:shape>
          <o:OLEObject Type="Embed" ProgID="Equation.DSMT4" ShapeID="_x0000_i1032" DrawAspect="Content" ObjectID="_1618379710" r:id="rId30"/>
        </w:object>
      </w:r>
      <w:r w:rsidRPr="001A7C01">
        <w:t xml:space="preserve"> provided from higher layers and a component </w:t>
      </w:r>
      <w:r w:rsidRPr="001A7C01">
        <w:rPr>
          <w:position w:val="-14"/>
        </w:rPr>
        <w:object w:dxaOrig="1600" w:dyaOrig="380" w14:anchorId="4825DE3D">
          <v:shape id="_x0000_i1033" type="#_x0000_t75" style="width:79.5pt;height:21pt" o:ole="">
            <v:imagedata r:id="rId31" o:title=""/>
          </v:shape>
          <o:OLEObject Type="Embed" ProgID="Equation.3" ShapeID="_x0000_i1033" DrawAspect="Content" ObjectID="_1618379711" r:id="rId32"/>
        </w:object>
      </w:r>
      <w:r w:rsidRPr="001A7C01">
        <w:t xml:space="preserve"> provided by higher layers for </w:t>
      </w:r>
      <w:r w:rsidRPr="001A7C01">
        <w:rPr>
          <w:i/>
        </w:rPr>
        <w:t>j=1</w:t>
      </w:r>
      <w:r w:rsidRPr="001A7C01">
        <w:rPr>
          <w:rFonts w:eastAsia="SimSun" w:hint="eastAsia"/>
          <w:lang w:eastAsia="zh-CN"/>
        </w:rPr>
        <w:t xml:space="preserve"> and</w:t>
      </w:r>
      <w:r w:rsidRPr="001A7C01">
        <w:rPr>
          <w:i/>
        </w:rPr>
        <w:t xml:space="preserve"> </w:t>
      </w:r>
      <w:r w:rsidRPr="001A7C01">
        <w:t>for serving cell</w:t>
      </w:r>
      <w:r w:rsidRPr="001A7C01">
        <w:rPr>
          <w:position w:val="-6"/>
        </w:rPr>
        <w:object w:dxaOrig="180" w:dyaOrig="220" w14:anchorId="6FCBA7E5">
          <v:shape id="_x0000_i1034" type="#_x0000_t75" style="width:7.5pt;height:7.5pt" o:ole="">
            <v:imagedata r:id="rId17" o:title=""/>
          </v:shape>
          <o:OLEObject Type="Embed" ProgID="Equation.DSMT4" ShapeID="_x0000_i1034" DrawAspect="Content" ObjectID="_1618379712" r:id="rId33"/>
        </w:object>
      </w:r>
      <w:r w:rsidRPr="001A7C01">
        <w:t xml:space="preserve"> where </w:t>
      </w:r>
      <w:r w:rsidRPr="001A7C01">
        <w:rPr>
          <w:position w:val="-10"/>
        </w:rPr>
        <w:object w:dxaOrig="820" w:dyaOrig="340" w14:anchorId="72F4DEF2">
          <v:shape id="_x0000_i1035" type="#_x0000_t75" style="width:36pt;height:14.25pt" o:ole="">
            <v:imagedata r:id="rId34" o:title=""/>
          </v:shape>
          <o:OLEObject Type="Embed" ProgID="Equation.3" ShapeID="_x0000_i1035" DrawAspect="Content" ObjectID="_1618379713" r:id="rId35"/>
        </w:object>
      </w:r>
      <w:r w:rsidRPr="001A7C01">
        <w:t xml:space="preserve">. </w:t>
      </w:r>
      <w:r w:rsidRPr="001A7C01">
        <w:rPr>
          <w:rFonts w:eastAsia="SimSun" w:hint="eastAsia"/>
          <w:lang w:eastAsia="zh-CN"/>
        </w:rPr>
        <w:t>F</w:t>
      </w:r>
      <w:r w:rsidRPr="001A7C01">
        <w:t xml:space="preserve">or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 (re)transmissions corresponding to a dynamic scheduled grant then </w:t>
      </w:r>
      <w:r w:rsidRPr="001A7C01">
        <w:rPr>
          <w:i/>
        </w:rPr>
        <w:t>j=1</w:t>
      </w:r>
      <w:r w:rsidRPr="001A7C01">
        <w:t xml:space="preserve"> and for</w:t>
      </w:r>
      <w:r w:rsidRPr="001A7C01">
        <w:rPr>
          <w:rFonts w:eastAsia="Malgun Gothic" w:hint="eastAsia"/>
        </w:rPr>
        <w:t xml:space="preserve"> </w:t>
      </w:r>
      <w:r w:rsidRPr="001A7C01">
        <w:rPr>
          <w:rFonts w:eastAsia="Malgun Gothic"/>
        </w:rPr>
        <w:t>N</w:t>
      </w:r>
      <w:r w:rsidRPr="001A7C01">
        <w:rPr>
          <w:rFonts w:eastAsia="Malgun Gothic" w:hint="eastAsia"/>
        </w:rPr>
        <w:t xml:space="preserve">PUSCH (re)transmissions corresponding to the </w:t>
      </w:r>
      <w:proofErr w:type="gramStart"/>
      <w:r w:rsidRPr="001A7C01">
        <w:rPr>
          <w:rFonts w:eastAsia="Malgun Gothic" w:hint="eastAsia"/>
        </w:rPr>
        <w:t>random access</w:t>
      </w:r>
      <w:proofErr w:type="gramEnd"/>
      <w:r w:rsidRPr="001A7C01">
        <w:rPr>
          <w:rFonts w:eastAsia="Malgun Gothic" w:hint="eastAsia"/>
        </w:rPr>
        <w:t xml:space="preserve"> response </w:t>
      </w:r>
      <w:r w:rsidRPr="001A7C01">
        <w:rPr>
          <w:rFonts w:eastAsia="Malgun Gothic"/>
        </w:rPr>
        <w:t>g</w:t>
      </w:r>
      <w:r w:rsidRPr="001A7C01">
        <w:rPr>
          <w:rFonts w:eastAsia="Malgun Gothic" w:hint="eastAsia"/>
        </w:rPr>
        <w:t>rant</w:t>
      </w:r>
      <w:r w:rsidRPr="001A7C01">
        <w:rPr>
          <w:rFonts w:eastAsia="Malgun Gothic"/>
        </w:rPr>
        <w:t xml:space="preserve"> then </w:t>
      </w:r>
      <w:r w:rsidRPr="001A7C01">
        <w:rPr>
          <w:i/>
        </w:rPr>
        <w:t>j=2</w:t>
      </w:r>
      <w:r w:rsidRPr="001A7C01">
        <w:t xml:space="preserve">. </w:t>
      </w:r>
      <w:r w:rsidRPr="001A7C01">
        <w:rPr>
          <w:position w:val="-14"/>
        </w:rPr>
        <w:object w:dxaOrig="1960" w:dyaOrig="380" w14:anchorId="3719D357">
          <v:shape id="_x0000_i1036" type="#_x0000_t75" style="width:100.5pt;height:21pt" o:ole="">
            <v:imagedata r:id="rId36" o:title=""/>
          </v:shape>
          <o:OLEObject Type="Embed" ProgID="Equation.3" ShapeID="_x0000_i1036" DrawAspect="Content" ObjectID="_1618379714" r:id="rId37"/>
        </w:object>
      </w:r>
      <w:r w:rsidRPr="001A7C01">
        <w:t xml:space="preserve">. </w:t>
      </w:r>
      <w:r w:rsidRPr="001A7C01">
        <w:rPr>
          <w:rFonts w:hint="eastAsia"/>
          <w:lang w:eastAsia="zh-CN"/>
        </w:rPr>
        <w:t>I</w:t>
      </w:r>
      <w:r w:rsidRPr="001A7C01">
        <w:t xml:space="preserve">f enhanced random access power control is not applied, </w:t>
      </w:r>
      <w:bookmarkStart w:id="3" w:name="_Hlk7434973"/>
      <m:oMath>
        <m:sSub>
          <m:sSubPr>
            <m:ctrlPr>
              <w:ins w:id="4" w:author="Gerardo Agni Medina Acosta" w:date="2019-04-29T13:05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5" w:author="Gerardo Agni Medina Acosta" w:date="2019-04-29T13:05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6" w:author="Gerardo Agni Medina Acosta" w:date="2019-04-29T13:05:00Z">
                <m:rPr>
                  <m:nor/>
                </m:rPr>
                <w:rPr>
                  <w:rFonts w:ascii="Cambria Math" w:hAnsi="Cambria Math"/>
                  <w:lang w:val="en-US"/>
                </w:rPr>
                <m:t>O_NOMINAL_NPUSCH,c</m:t>
              </w:ins>
            </m:r>
          </m:sub>
        </m:sSub>
        <m:r>
          <w:ins w:id="7" w:author="Gerardo Agni Medina Acosta" w:date="2019-04-29T13:05:00Z">
            <w:rPr>
              <w:rFonts w:ascii="Cambria Math" w:hAnsi="Cambria Math"/>
              <w:lang w:val="en-US"/>
            </w:rPr>
            <m:t>(2)=</m:t>
          </w:ins>
        </m:r>
        <m:sSub>
          <m:sSubPr>
            <m:ctrlPr>
              <w:ins w:id="8" w:author="Gerardo Agni Medina Acosta" w:date="2019-04-29T13:05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9" w:author="Gerardo Agni Medina Acosta" w:date="2019-04-29T13:05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0" w:author="Gerardo Agni Medina Acosta" w:date="2019-04-29T13:05:00Z">
                <m:rPr>
                  <m:nor/>
                </m:rPr>
                <w:rPr>
                  <w:rFonts w:ascii="Cambria Math" w:hAnsi="Cambria Math"/>
                  <w:lang w:val="en-US"/>
                </w:rPr>
                <m:t>O_PRE</m:t>
              </w:ins>
            </m:r>
          </m:sub>
        </m:sSub>
        <m:r>
          <w:ins w:id="11" w:author="Gerardo Agni Medina Acosta" w:date="2019-04-29T13:05:00Z">
            <w:rPr>
              <w:rFonts w:ascii="Cambria Math" w:hAnsi="Cambria Math"/>
              <w:lang w:val="en-US"/>
            </w:rPr>
            <m:t>+</m:t>
          </w:ins>
        </m:r>
        <m:sSub>
          <m:sSubPr>
            <m:ctrlPr>
              <w:ins w:id="12" w:author="Gerardo Agni Medina Acosta" w:date="2019-04-29T13:05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13" w:author="Gerardo Agni Medina Acosta" w:date="2019-04-29T13:05:00Z">
                <w:rPr>
                  <w:rFonts w:ascii="Cambria Math" w:hAnsi="Cambria Math"/>
                  <w:lang w:val="en-US"/>
                </w:rPr>
                <m:t>∆</m:t>
              </w:ins>
            </m:r>
          </m:e>
          <m:sub>
            <m:r>
              <w:ins w:id="14" w:author="Gerardo Agni Medina Acosta" w:date="2019-04-29T13:05:00Z">
                <m:rPr>
                  <m:nor/>
                </m:rPr>
                <w:rPr>
                  <w:rFonts w:ascii="Cambria Math" w:hAnsi="Cambria Math"/>
                  <w:lang w:val="en-US"/>
                </w:rPr>
                <m:t>PREAMBLE_Msg3</m:t>
              </w:ins>
            </m:r>
          </m:sub>
        </m:sSub>
      </m:oMath>
      <w:del w:id="15" w:author="Gerardo Agni Medina Acosta" w:date="2019-04-29T13:04:00Z">
        <w:r w:rsidRPr="001A7C01" w:rsidDel="00FD7AFC">
          <w:rPr>
            <w:position w:val="-14"/>
          </w:rPr>
          <w:object w:dxaOrig="4480" w:dyaOrig="380" w14:anchorId="74CD79F5">
            <v:shape id="_x0000_i1037" type="#_x0000_t75" style="width:222.75pt;height:21pt" o:ole="">
              <v:imagedata r:id="rId38" o:title=""/>
            </v:shape>
            <o:OLEObject Type="Embed" ProgID="Equation.3" ShapeID="_x0000_i1037" DrawAspect="Content" ObjectID="_1618379715" r:id="rId39"/>
          </w:object>
        </w:r>
      </w:del>
      <w:bookmarkEnd w:id="3"/>
      <w:r w:rsidRPr="001A7C01">
        <w:t xml:space="preserve">, where the parameter </w:t>
      </w:r>
      <w:proofErr w:type="spellStart"/>
      <w:r w:rsidRPr="001A7C01">
        <w:rPr>
          <w:i/>
        </w:rPr>
        <w:t>preambleInitialReceivedTargetPower</w:t>
      </w:r>
      <w:proofErr w:type="spellEnd"/>
      <w:r w:rsidRPr="001A7C01" w:rsidDel="0093274D">
        <w:t xml:space="preserve"> </w:t>
      </w:r>
      <w:r w:rsidRPr="001A7C01">
        <w:t>[8] (</w:t>
      </w:r>
      <w:r>
        <w:rPr>
          <w:noProof/>
          <w:position w:val="-14"/>
        </w:rPr>
        <w:drawing>
          <wp:inline distT="0" distB="0" distL="0" distR="0" wp14:anchorId="09CCA58B" wp14:editId="5A718AF3">
            <wp:extent cx="365760" cy="2705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) and </w:t>
      </w:r>
      <w:r w:rsidRPr="001A7C01">
        <w:rPr>
          <w:position w:val="-14"/>
        </w:rPr>
        <w:object w:dxaOrig="1359" w:dyaOrig="380" w14:anchorId="0AF76A97">
          <v:shape id="_x0000_i1038" type="#_x0000_t75" style="width:64.5pt;height:21pt" o:ole="">
            <v:imagedata r:id="rId41" o:title=""/>
          </v:shape>
          <o:OLEObject Type="Embed" ProgID="Equation.DSMT4" ShapeID="_x0000_i1038" DrawAspect="Content" ObjectID="_1618379716" r:id="rId42"/>
        </w:object>
      </w:r>
      <w:r w:rsidRPr="001A7C01">
        <w:t xml:space="preserve"> are signalled from higher layers for serving cell </w:t>
      </w:r>
      <w:r w:rsidRPr="001A7C01">
        <w:rPr>
          <w:position w:val="-6"/>
        </w:rPr>
        <w:object w:dxaOrig="180" w:dyaOrig="220" w14:anchorId="50C0D2F5">
          <v:shape id="_x0000_i1039" type="#_x0000_t75" style="width:7.5pt;height:7.5pt" o:ole="">
            <v:imagedata r:id="rId17" o:title=""/>
          </v:shape>
          <o:OLEObject Type="Embed" ProgID="Equation.DSMT4" ShapeID="_x0000_i1039" DrawAspect="Content" ObjectID="_1618379717" r:id="rId43"/>
        </w:object>
      </w:r>
      <w:r w:rsidRPr="001A7C01">
        <w:t xml:space="preserve">. </w:t>
      </w:r>
      <w:r w:rsidRPr="001A7C01">
        <w:rPr>
          <w:lang w:eastAsia="zh-CN"/>
        </w:rPr>
        <w:t xml:space="preserve">If enhanced random access power control is applied, </w:t>
      </w:r>
    </w:p>
    <w:p w14:paraId="15137D2C" w14:textId="2645EFE4" w:rsidR="00E56AA7" w:rsidRPr="00BD7C6F" w:rsidRDefault="00D2238D" w:rsidP="00E56AA7">
      <w:pPr>
        <w:ind w:left="568"/>
        <w:rPr>
          <w:rFonts w:eastAsia="SimSun"/>
          <w:sz w:val="18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noProof/>
                  <w:sz w:val="18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O_NO</m:t>
              </m:r>
              <m:r>
                <w:del w:id="16" w:author="Gerardo Agni Medina Acosta" w:date="2019-04-29T13:03:00Z"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18"/>
                    <w:lang w:eastAsia="zh-CN"/>
                  </w:rPr>
                  <m:t>R</m:t>
                </w:del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MINAL_NPUSCH,c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noProof/>
                  <w:sz w:val="18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2</m:t>
              </m:r>
            </m:e>
          </m:d>
          <m:r>
            <w:rPr>
              <w:rFonts w:ascii="Cambria Math" w:eastAsia="SimSun" w:hAnsi="Cambria Math"/>
              <w:noProof/>
              <w:sz w:val="18"/>
              <w:lang w:eastAsia="zh-CN"/>
            </w:rPr>
            <m:t>=</m:t>
          </m:r>
          <m:r>
            <m:rPr>
              <m:sty m:val="p"/>
            </m:rPr>
            <w:rPr>
              <w:rFonts w:ascii="Cambria Math" w:eastAsia="SimSun" w:hAnsi="Cambria Math"/>
              <w:noProof/>
              <w:sz w:val="18"/>
              <w:lang w:eastAsia="zh-CN"/>
            </w:rPr>
            <m:t>MSG3_RECEIVED_TARGET_POWER +</m:t>
          </m:r>
          <m:sSub>
            <m:sSubPr>
              <m:ctrlPr>
                <w:rPr>
                  <w:rFonts w:ascii="Cambria Math" w:eastAsia="SimSun" w:hAnsi="Cambria Math"/>
                  <w:noProof/>
                  <w:sz w:val="18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PREAMBLE_Msg3</m:t>
              </m:r>
            </m:sub>
          </m:sSub>
          <m:r>
            <w:rPr>
              <w:rFonts w:ascii="Cambria Math" w:eastAsia="SimSun" w:hAnsi="Cambria Math"/>
              <w:noProof/>
              <w:sz w:val="18"/>
              <w:lang w:eastAsia="zh-CN"/>
            </w:rPr>
            <m:t xml:space="preserve"> </m:t>
          </m:r>
        </m:oMath>
      </m:oMathPara>
    </w:p>
    <w:p w14:paraId="27B5B18A" w14:textId="6D25ACD3" w:rsidR="00E56AA7" w:rsidRPr="001A7C01" w:rsidRDefault="00E56AA7" w:rsidP="00E56AA7">
      <w:pPr>
        <w:pStyle w:val="B1"/>
      </w:pPr>
      <w:r w:rsidRPr="001A7C01">
        <w:rPr>
          <w:rFonts w:eastAsia="Malgun Gothic"/>
        </w:rPr>
        <w:t>-</w:t>
      </w:r>
      <w:r w:rsidRPr="001A7C01">
        <w:rPr>
          <w:rFonts w:eastAsia="Malgun Gothic"/>
        </w:rPr>
        <w:tab/>
      </w:r>
      <w:r w:rsidRPr="001A7C01">
        <w:rPr>
          <w:rFonts w:eastAsia="Malgun Gothic" w:hint="eastAsia"/>
        </w:rPr>
        <w:t xml:space="preserve">For </w:t>
      </w:r>
      <w:r w:rsidRPr="001A7C01">
        <w:rPr>
          <w:i/>
        </w:rPr>
        <w:t>j</w:t>
      </w:r>
      <w:r w:rsidRPr="001A7C01">
        <w:rPr>
          <w:rFonts w:eastAsia="Malgun Gothic" w:hint="eastAsia"/>
        </w:rPr>
        <w:t>=</w:t>
      </w:r>
      <w:r w:rsidRPr="001A7C01">
        <w:rPr>
          <w:rFonts w:eastAsia="Malgun Gothic" w:hint="eastAsia"/>
          <w:i/>
        </w:rPr>
        <w:t>1</w:t>
      </w:r>
      <w:r w:rsidRPr="001A7C01">
        <w:rPr>
          <w:rFonts w:eastAsia="Malgun Gothic" w:hint="eastAsia"/>
        </w:rPr>
        <w:t xml:space="preserve">, </w:t>
      </w:r>
      <w:r w:rsidRPr="001A7C01">
        <w:rPr>
          <w:rFonts w:eastAsia="Malgun Gothic"/>
        </w:rPr>
        <w:t xml:space="preserve">for NPUSCH format 2, </w:t>
      </w:r>
      <w:r w:rsidRPr="001A7C01">
        <w:rPr>
          <w:position w:val="-12"/>
        </w:rPr>
        <w:object w:dxaOrig="620" w:dyaOrig="360" w14:anchorId="1069F260">
          <v:shape id="_x0000_i1040" type="#_x0000_t75" style="width:28.5pt;height:21pt" o:ole="">
            <v:imagedata r:id="rId44" o:title=""/>
          </v:shape>
          <o:OLEObject Type="Embed" ProgID="Equation.3" ShapeID="_x0000_i1040" DrawAspect="Content" ObjectID="_1618379718" r:id="rId45"/>
        </w:object>
      </w:r>
      <w:r w:rsidRPr="001A7C01">
        <w:t xml:space="preserve">=1; for NPUSCH format 1, </w:t>
      </w:r>
      <w:r w:rsidRPr="001A7C01">
        <w:rPr>
          <w:position w:val="-12"/>
        </w:rPr>
        <w:object w:dxaOrig="620" w:dyaOrig="360" w14:anchorId="4B83F988">
          <v:shape id="_x0000_i1041" type="#_x0000_t75" style="width:28.5pt;height:21pt" o:ole="">
            <v:imagedata r:id="rId44" o:title=""/>
          </v:shape>
          <o:OLEObject Type="Embed" ProgID="Equation.3" ShapeID="_x0000_i1041" DrawAspect="Content" ObjectID="_1618379719" r:id="rId46"/>
        </w:object>
      </w:r>
      <w:r w:rsidRPr="001A7C01">
        <w:t>is provided by higher layers for serving cell</w:t>
      </w:r>
      <w:r w:rsidRPr="001A7C01">
        <w:rPr>
          <w:i/>
        </w:rPr>
        <w:t xml:space="preserve"> </w:t>
      </w:r>
      <w:r w:rsidRPr="001A7C01">
        <w:rPr>
          <w:position w:val="-6"/>
        </w:rPr>
        <w:object w:dxaOrig="180" w:dyaOrig="220" w14:anchorId="2108BA23">
          <v:shape id="_x0000_i1042" type="#_x0000_t75" style="width:7.5pt;height:7.5pt" o:ole="">
            <v:imagedata r:id="rId17" o:title=""/>
          </v:shape>
          <o:OLEObject Type="Embed" ProgID="Equation.DSMT4" ShapeID="_x0000_i1042" DrawAspect="Content" ObjectID="_1618379720" r:id="rId47"/>
        </w:object>
      </w:r>
      <w:r w:rsidRPr="001A7C01">
        <w:t xml:space="preserve">. For </w:t>
      </w:r>
      <w:r w:rsidRPr="001A7C01">
        <w:rPr>
          <w:i/>
        </w:rPr>
        <w:t>j</w:t>
      </w:r>
      <w:r w:rsidRPr="001A7C01">
        <w:t xml:space="preserve">=2, </w:t>
      </w:r>
      <w:r>
        <w:rPr>
          <w:noProof/>
          <w:position w:val="-10"/>
        </w:rPr>
        <w:drawing>
          <wp:inline distT="0" distB="0" distL="0" distR="0" wp14:anchorId="66D9A17C" wp14:editId="29E26411">
            <wp:extent cx="548640" cy="182880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8C996" w14:textId="77777777" w:rsidR="00E56AA7" w:rsidRPr="001A7C01" w:rsidRDefault="00E56AA7" w:rsidP="00E56AA7">
      <w:pPr>
        <w:pStyle w:val="B1"/>
        <w:rPr>
          <w:rFonts w:ascii="Arial" w:eastAsia="SimSun" w:hAnsi="Arial"/>
          <w:sz w:val="22"/>
          <w:lang w:eastAsia="zh-CN"/>
        </w:rPr>
      </w:pPr>
      <w:r w:rsidRPr="001A7C01">
        <w:rPr>
          <w:noProof/>
        </w:rPr>
        <w:t>-</w:t>
      </w:r>
      <w:r w:rsidRPr="001A7C01">
        <w:rPr>
          <w:noProof/>
        </w:rPr>
        <w:tab/>
      </w:r>
      <w:r w:rsidRPr="001A7C01">
        <w:rPr>
          <w:noProof/>
          <w:position w:val="-12"/>
        </w:rPr>
        <w:object w:dxaOrig="420" w:dyaOrig="360" w14:anchorId="46150AE8">
          <v:shape id="_x0000_i1043" type="#_x0000_t75" style="width:21pt;height:21pt" o:ole="">
            <v:imagedata r:id="rId49" o:title=""/>
          </v:shape>
          <o:OLEObject Type="Embed" ProgID="Equation.DSMT4" ShapeID="_x0000_i1043" DrawAspect="Content" ObjectID="_1618379721" r:id="rId50"/>
        </w:object>
      </w:r>
      <w:r w:rsidRPr="001A7C01">
        <w:t xml:space="preserve"> is the downlink path loss estimate calculated in the UE for serving cell </w:t>
      </w:r>
      <w:r w:rsidRPr="001A7C01">
        <w:rPr>
          <w:position w:val="-6"/>
        </w:rPr>
        <w:object w:dxaOrig="180" w:dyaOrig="220" w14:anchorId="30503F99">
          <v:shape id="_x0000_i1044" type="#_x0000_t75" style="width:7.5pt;height:7.5pt" o:ole="">
            <v:imagedata r:id="rId17" o:title=""/>
          </v:shape>
          <o:OLEObject Type="Embed" ProgID="Equation.DSMT4" ShapeID="_x0000_i1044" DrawAspect="Content" ObjectID="_1618379722" r:id="rId51"/>
        </w:object>
      </w:r>
      <w:r w:rsidRPr="001A7C01">
        <w:rPr>
          <w:rFonts w:eastAsia="MS Mincho"/>
        </w:rPr>
        <w:t xml:space="preserve"> in dB and </w:t>
      </w:r>
      <w:r w:rsidRPr="001A7C01">
        <w:rPr>
          <w:noProof/>
          <w:position w:val="-12"/>
        </w:rPr>
        <w:object w:dxaOrig="420" w:dyaOrig="360" w14:anchorId="11A497D8">
          <v:shape id="_x0000_i1045" type="#_x0000_t75" style="width:21pt;height:21pt" o:ole="">
            <v:imagedata r:id="rId49" o:title=""/>
          </v:shape>
          <o:OLEObject Type="Embed" ProgID="Equation.DSMT4" ShapeID="_x0000_i1045" DrawAspect="Content" ObjectID="_1618379723" r:id="rId52"/>
        </w:object>
      </w:r>
      <w:r w:rsidRPr="001A7C01">
        <w:rPr>
          <w:rFonts w:eastAsia="MS Mincho"/>
        </w:rPr>
        <w:t xml:space="preserve"> = </w:t>
      </w:r>
      <w:proofErr w:type="spellStart"/>
      <w:r w:rsidRPr="001A7C01">
        <w:rPr>
          <w:rFonts w:eastAsia="SimSun" w:hint="eastAsia"/>
          <w:i/>
          <w:lang w:eastAsia="zh-CN"/>
        </w:rPr>
        <w:t>nrs</w:t>
      </w:r>
      <w:proofErr w:type="spellEnd"/>
      <w:r w:rsidRPr="001A7C01">
        <w:rPr>
          <w:rFonts w:eastAsia="SimSun" w:hint="eastAsia"/>
          <w:i/>
          <w:lang w:eastAsia="zh-CN"/>
        </w:rPr>
        <w:t>-Power</w:t>
      </w:r>
      <w:r w:rsidRPr="001A7C01">
        <w:rPr>
          <w:rFonts w:hint="eastAsia"/>
          <w:i/>
          <w:lang w:eastAsia="zh-CN"/>
        </w:rPr>
        <w:t xml:space="preserve"> </w:t>
      </w:r>
      <w:r w:rsidRPr="001A7C01">
        <w:rPr>
          <w:rFonts w:hint="eastAsia"/>
          <w:iCs/>
          <w:lang w:eastAsia="zh-CN"/>
        </w:rPr>
        <w:t>+</w:t>
      </w:r>
      <w:r w:rsidRPr="001A7C01">
        <w:rPr>
          <w:rFonts w:hint="eastAsia"/>
          <w:i/>
        </w:rPr>
        <w:t xml:space="preserve"> </w:t>
      </w:r>
      <w:proofErr w:type="spellStart"/>
      <w:r w:rsidRPr="001A7C01">
        <w:rPr>
          <w:rFonts w:hint="eastAsia"/>
          <w:i/>
        </w:rPr>
        <w:t>nrs-Power</w:t>
      </w:r>
      <w:r w:rsidRPr="001A7C01">
        <w:rPr>
          <w:i/>
        </w:rPr>
        <w:t>Offset</w:t>
      </w:r>
      <w:r w:rsidRPr="001A7C01">
        <w:rPr>
          <w:rFonts w:hint="eastAsia"/>
          <w:i/>
        </w:rPr>
        <w:t>NonAnchor</w:t>
      </w:r>
      <w:proofErr w:type="spellEnd"/>
      <w:r w:rsidRPr="001A7C01">
        <w:rPr>
          <w:i/>
          <w:iCs/>
        </w:rPr>
        <w:t xml:space="preserve"> </w:t>
      </w:r>
      <w:r w:rsidRPr="001A7C01">
        <w:rPr>
          <w:rFonts w:eastAsia="MS Mincho"/>
        </w:rPr>
        <w:t xml:space="preserve">– NRSRP, where </w:t>
      </w:r>
      <w:proofErr w:type="spellStart"/>
      <w:r w:rsidRPr="001A7C01">
        <w:rPr>
          <w:rFonts w:eastAsia="SimSun" w:hint="eastAsia"/>
          <w:i/>
          <w:lang w:eastAsia="zh-CN"/>
        </w:rPr>
        <w:t>nrs</w:t>
      </w:r>
      <w:proofErr w:type="spellEnd"/>
      <w:r w:rsidRPr="001A7C01">
        <w:rPr>
          <w:rFonts w:eastAsia="SimSun" w:hint="eastAsia"/>
          <w:i/>
          <w:lang w:eastAsia="zh-CN"/>
        </w:rPr>
        <w:t>-Power</w:t>
      </w:r>
      <w:r w:rsidRPr="001A7C01">
        <w:rPr>
          <w:i/>
          <w:iCs/>
        </w:rPr>
        <w:t xml:space="preserve"> </w:t>
      </w:r>
      <w:r w:rsidRPr="001A7C01">
        <w:rPr>
          <w:rFonts w:eastAsia="MS Mincho"/>
        </w:rPr>
        <w:t>is provided by higher layers</w:t>
      </w:r>
      <w:r w:rsidRPr="001A7C01">
        <w:rPr>
          <w:lang w:eastAsia="zh-CN"/>
        </w:rPr>
        <w:t xml:space="preserve"> and Subclause 16.2.2,</w:t>
      </w:r>
      <w:r w:rsidRPr="001A7C01">
        <w:rPr>
          <w:rFonts w:hint="eastAsia"/>
          <w:lang w:eastAsia="zh-CN"/>
        </w:rPr>
        <w:t xml:space="preserve"> and </w:t>
      </w:r>
      <w:proofErr w:type="spellStart"/>
      <w:r w:rsidRPr="001A7C01">
        <w:rPr>
          <w:rFonts w:hint="eastAsia"/>
          <w:i/>
          <w:lang w:eastAsia="zh-CN"/>
        </w:rPr>
        <w:t>nrs-powerOffsetNonAnchor</w:t>
      </w:r>
      <w:proofErr w:type="spellEnd"/>
      <w:r w:rsidRPr="001A7C01">
        <w:rPr>
          <w:rFonts w:hint="eastAsia"/>
          <w:lang w:eastAsia="zh-CN"/>
        </w:rPr>
        <w:t xml:space="preserve"> is set to zero if it is not provided by higher layers</w:t>
      </w:r>
      <w:r w:rsidRPr="001A7C01">
        <w:rPr>
          <w:rFonts w:eastAsia="MS Mincho"/>
        </w:rPr>
        <w:t xml:space="preserve"> and NRSRP is defined in [5] for serving cell </w:t>
      </w:r>
      <w:r w:rsidRPr="001A7C01">
        <w:rPr>
          <w:position w:val="-6"/>
        </w:rPr>
        <w:object w:dxaOrig="180" w:dyaOrig="220" w14:anchorId="7261E2FA">
          <v:shape id="_x0000_i1046" type="#_x0000_t75" style="width:7.5pt;height:7.5pt" o:ole="">
            <v:imagedata r:id="rId17" o:title=""/>
          </v:shape>
          <o:OLEObject Type="Embed" ProgID="Equation.DSMT4" ShapeID="_x0000_i1046" DrawAspect="Content" ObjectID="_1618379724" r:id="rId53"/>
        </w:object>
      </w:r>
      <w:r w:rsidRPr="001A7C01">
        <w:rPr>
          <w:rFonts w:eastAsia="MS Mincho"/>
        </w:rPr>
        <w:t>.</w:t>
      </w:r>
    </w:p>
    <w:p w14:paraId="556FD7DA" w14:textId="48528DAA" w:rsidR="00922534" w:rsidRPr="001A7C01" w:rsidRDefault="00922534" w:rsidP="00922534">
      <w:pPr>
        <w:pStyle w:val="Heading5"/>
        <w:rPr>
          <w:rFonts w:eastAsia="SimSun"/>
        </w:rPr>
      </w:pPr>
      <w:r w:rsidRPr="001A7C01">
        <w:rPr>
          <w:rFonts w:eastAsia="SimSun" w:hint="eastAsia"/>
        </w:rPr>
        <w:t>16</w:t>
      </w:r>
      <w:r w:rsidRPr="001A7C01">
        <w:t>.</w:t>
      </w:r>
      <w:r w:rsidRPr="001A7C01">
        <w:rPr>
          <w:rFonts w:eastAsia="SimSun" w:hint="eastAsia"/>
        </w:rPr>
        <w:t>2</w:t>
      </w:r>
      <w:r w:rsidRPr="001A7C01">
        <w:t>.</w:t>
      </w:r>
      <w:r w:rsidRPr="001A7C01">
        <w:rPr>
          <w:rFonts w:eastAsia="SimSun" w:hint="eastAsia"/>
        </w:rPr>
        <w:t>1</w:t>
      </w:r>
      <w:r w:rsidRPr="001A7C01">
        <w:t>.</w:t>
      </w:r>
      <w:r w:rsidRPr="001A7C01">
        <w:rPr>
          <w:rFonts w:eastAsia="SimSun" w:hint="eastAsia"/>
        </w:rPr>
        <w:t>1</w:t>
      </w:r>
      <w:r w:rsidRPr="001A7C01">
        <w:t>.</w:t>
      </w:r>
      <w:r w:rsidRPr="001A7C01">
        <w:rPr>
          <w:rFonts w:eastAsia="SimSun" w:hint="eastAsia"/>
        </w:rPr>
        <w:t>2</w:t>
      </w:r>
      <w:r w:rsidRPr="001A7C01">
        <w:tab/>
      </w:r>
      <w:r w:rsidRPr="001A7C01">
        <w:rPr>
          <w:rFonts w:eastAsia="SimSun" w:hint="eastAsia"/>
        </w:rPr>
        <w:t>Power headroom</w:t>
      </w:r>
    </w:p>
    <w:p w14:paraId="3EB8B1A5" w14:textId="77777777" w:rsidR="00922534" w:rsidRPr="001A7C01" w:rsidRDefault="00922534" w:rsidP="00922534">
      <w:r w:rsidRPr="001A7C01">
        <w:t xml:space="preserve">If the UE transmits NPUSCH in NB-IoT UL slot </w:t>
      </w:r>
      <w:r w:rsidRPr="001A7C01">
        <w:rPr>
          <w:position w:val="-6"/>
        </w:rPr>
        <w:object w:dxaOrig="139" w:dyaOrig="240" w14:anchorId="3FDECB52">
          <v:shape id="_x0000_i1047" type="#_x0000_t75" style="width:7.5pt;height:14.25pt" o:ole="">
            <v:imagedata r:id="rId54" o:title=""/>
          </v:shape>
          <o:OLEObject Type="Embed" ProgID="Equation.3" ShapeID="_x0000_i1047" DrawAspect="Content" ObjectID="_1618379725" r:id="rId55"/>
        </w:object>
      </w:r>
      <w:r w:rsidRPr="001A7C01">
        <w:t xml:space="preserve"> for serving cell </w:t>
      </w:r>
      <w:r w:rsidRPr="001A7C01">
        <w:rPr>
          <w:position w:val="-6"/>
        </w:rPr>
        <w:object w:dxaOrig="160" w:dyaOrig="200" w14:anchorId="612AF116">
          <v:shape id="_x0000_i1048" type="#_x0000_t75" style="width:7.5pt;height:7.5pt" o:ole="">
            <v:imagedata r:id="rId56" o:title=""/>
          </v:shape>
          <o:OLEObject Type="Embed" ProgID="Equation.3" ShapeID="_x0000_i1048" DrawAspect="Content" ObjectID="_1618379726" r:id="rId57"/>
        </w:object>
      </w:r>
      <w:r w:rsidRPr="001A7C01">
        <w:t xml:space="preserve">, power headroom is computed using </w:t>
      </w:r>
    </w:p>
    <w:p w14:paraId="4E83CC8D" w14:textId="77777777" w:rsidR="00922534" w:rsidRPr="001A7C01" w:rsidRDefault="00922534" w:rsidP="00922534">
      <w:pPr>
        <w:pStyle w:val="EQ"/>
        <w:jc w:val="center"/>
      </w:pPr>
      <w:r w:rsidRPr="001A7C01">
        <w:rPr>
          <w:position w:val="-18"/>
        </w:rPr>
        <w:object w:dxaOrig="5060" w:dyaOrig="499" w14:anchorId="476FD333">
          <v:shape id="_x0000_i1049" type="#_x0000_t75" style="width:252pt;height:21.75pt" o:ole="">
            <v:imagedata r:id="rId58" o:title=""/>
          </v:shape>
          <o:OLEObject Type="Embed" ProgID="Equation.DSMT4" ShapeID="_x0000_i1049" DrawAspect="Content" ObjectID="_1618379727" r:id="rId59"/>
        </w:object>
      </w:r>
      <w:r w:rsidRPr="001A7C01">
        <w:t xml:space="preserve"> [dB]</w:t>
      </w:r>
    </w:p>
    <w:p w14:paraId="314B0D3F" w14:textId="3E96F493" w:rsidR="00922534" w:rsidRPr="001A7C01" w:rsidRDefault="00922534" w:rsidP="00922534">
      <w:r w:rsidRPr="001A7C01">
        <w:lastRenderedPageBreak/>
        <w:t xml:space="preserve">where, </w:t>
      </w:r>
      <w:r>
        <w:rPr>
          <w:noProof/>
          <w:position w:val="-14"/>
        </w:rPr>
        <w:drawing>
          <wp:inline distT="0" distB="0" distL="0" distR="0" wp14:anchorId="28062F2F" wp14:editId="555BD213">
            <wp:extent cx="548640" cy="18288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, </w:t>
      </w:r>
      <w:r w:rsidRPr="001A7C01">
        <w:rPr>
          <w:position w:val="-14"/>
        </w:rPr>
        <w:object w:dxaOrig="1280" w:dyaOrig="380" w14:anchorId="104CE7E2">
          <v:shape id="_x0000_i1050" type="#_x0000_t75" style="width:64.5pt;height:21.75pt" o:ole="">
            <v:imagedata r:id="rId61" o:title=""/>
          </v:shape>
          <o:OLEObject Type="Embed" ProgID="Equation.DSMT4" ShapeID="_x0000_i1050" DrawAspect="Content" ObjectID="_1618379728" r:id="rId62"/>
        </w:object>
      </w:r>
      <w:r w:rsidRPr="001A7C01">
        <w:t xml:space="preserve">, </w:t>
      </w:r>
      <w:r w:rsidRPr="001A7C01">
        <w:rPr>
          <w:position w:val="-12"/>
        </w:rPr>
        <w:object w:dxaOrig="560" w:dyaOrig="360" w14:anchorId="7168795A">
          <v:shape id="_x0000_i1051" type="#_x0000_t75" style="width:28.5pt;height:21.75pt" o:ole="">
            <v:imagedata r:id="rId63" o:title=""/>
          </v:shape>
          <o:OLEObject Type="Embed" ProgID="Equation.DSMT4" ShapeID="_x0000_i1051" DrawAspect="Content" ObjectID="_1618379729" r:id="rId64"/>
        </w:object>
      </w:r>
      <w:r w:rsidRPr="001A7C01">
        <w:t>, and</w:t>
      </w:r>
      <w:r w:rsidRPr="001A7C01">
        <w:rPr>
          <w:noProof/>
          <w:position w:val="-12"/>
        </w:rPr>
        <w:object w:dxaOrig="420" w:dyaOrig="360" w14:anchorId="500470FF">
          <v:shape id="_x0000_i1052" type="#_x0000_t75" style="width:21.75pt;height:21.75pt" o:ole="">
            <v:imagedata r:id="rId49" o:title=""/>
          </v:shape>
          <o:OLEObject Type="Embed" ProgID="Equation.DSMT4" ShapeID="_x0000_i1052" DrawAspect="Content" ObjectID="_1618379730" r:id="rId65"/>
        </w:object>
      </w:r>
      <w:r w:rsidRPr="001A7C01">
        <w:t xml:space="preserve">, are defined in Subclause </w:t>
      </w:r>
      <w:r w:rsidRPr="001A7C01">
        <w:rPr>
          <w:rFonts w:eastAsia="SimSun" w:hint="eastAsia"/>
          <w:lang w:eastAsia="zh-CN"/>
        </w:rPr>
        <w:t>16</w:t>
      </w:r>
      <w:r w:rsidRPr="001A7C01">
        <w:t>.</w:t>
      </w:r>
      <w:r w:rsidRPr="001A7C01">
        <w:rPr>
          <w:rFonts w:eastAsia="SimSun" w:hint="eastAsia"/>
          <w:lang w:eastAsia="zh-CN"/>
        </w:rPr>
        <w:t>2.</w:t>
      </w:r>
      <w:r w:rsidRPr="001A7C01">
        <w:t xml:space="preserve">1.1.1. </w:t>
      </w:r>
    </w:p>
    <w:p w14:paraId="2748036E" w14:textId="1A3D800D" w:rsidR="00922534" w:rsidRDefault="00922534" w:rsidP="00922534">
      <w:r w:rsidRPr="001A7C01">
        <w:rPr>
          <w:rFonts w:eastAsia="MS Mincho" w:hint="eastAsia"/>
        </w:rPr>
        <w:t>T</w:t>
      </w:r>
      <w:r w:rsidRPr="001A7C01">
        <w:t>he power headroom shall</w:t>
      </w:r>
      <w:ins w:id="17" w:author="Gerardo Agni Medina Acosta [2]" w:date="2019-04-25T12:34:00Z">
        <w:r w:rsidR="009378CE">
          <w:t xml:space="preserve">, </w:t>
        </w:r>
      </w:ins>
      <w:ins w:id="18" w:author="Gerardo Agni Medina Acosta" w:date="2019-04-24T21:49:00Z">
        <w:r w:rsidR="009378CE" w:rsidRPr="0095422D">
          <w:t xml:space="preserve">depending on whether enhanced PHR is </w:t>
        </w:r>
      </w:ins>
      <w:ins w:id="19" w:author="Gerardo Agni Medina Acosta" w:date="2019-04-24T21:51:00Z">
        <w:r w:rsidR="009378CE">
          <w:t>us</w:t>
        </w:r>
      </w:ins>
      <w:ins w:id="20" w:author="Gerardo Agni Medina Acosta" w:date="2019-04-24T21:49:00Z">
        <w:r w:rsidR="009378CE" w:rsidRPr="0095422D">
          <w:t>e</w:t>
        </w:r>
      </w:ins>
      <w:ins w:id="21" w:author="Gerardo Agni Medina Acosta" w:date="2019-04-24T21:51:00Z">
        <w:r w:rsidR="009378CE">
          <w:t>d</w:t>
        </w:r>
      </w:ins>
      <w:ins w:id="22" w:author="Gerardo Agni Medina Acosta [2]" w:date="2019-04-25T12:35:00Z">
        <w:r w:rsidR="009378CE">
          <w:t>,</w:t>
        </w:r>
      </w:ins>
      <w:r w:rsidRPr="001A7C01">
        <w:t xml:space="preserve"> be rounded down to the closest value in the set [</w:t>
      </w:r>
      <w:r w:rsidRPr="001A7C01">
        <w:rPr>
          <w:rFonts w:eastAsia="SimSun"/>
          <w:lang w:eastAsia="zh-CN"/>
        </w:rPr>
        <w:t>PH1, PH2, PH3, PH4</w:t>
      </w:r>
      <w:r w:rsidRPr="001A7C01">
        <w:t xml:space="preserve">] dB </w:t>
      </w:r>
      <w:ins w:id="23" w:author="Gerardo Agni Medina Acosta" w:date="2019-04-24T21:49:00Z">
        <w:r w:rsidR="0095422D" w:rsidRPr="0095422D">
          <w:t>or [PH1, PH2, …, PH15, PH16] dB</w:t>
        </w:r>
        <w:r w:rsidR="0095422D">
          <w:t xml:space="preserve"> </w:t>
        </w:r>
      </w:ins>
      <w:r w:rsidRPr="001A7C01">
        <w:t xml:space="preserve">as defined in [10] </w:t>
      </w:r>
      <w:r w:rsidRPr="001A7C01">
        <w:rPr>
          <w:rFonts w:eastAsia="MS Mincho" w:hint="eastAsia"/>
        </w:rPr>
        <w:t xml:space="preserve">and </w:t>
      </w:r>
      <w:ins w:id="24" w:author="Gerardo Agni Medina Acosta" w:date="2019-04-24T21:55:00Z">
        <w:r w:rsidR="0095422D">
          <w:rPr>
            <w:rFonts w:eastAsia="MS Mincho"/>
          </w:rPr>
          <w:t xml:space="preserve">[8]. </w:t>
        </w:r>
        <w:r w:rsidR="0095422D" w:rsidRPr="001A7C01">
          <w:rPr>
            <w:rFonts w:eastAsia="MS Mincho" w:hint="eastAsia"/>
          </w:rPr>
          <w:t>T</w:t>
        </w:r>
        <w:r w:rsidR="0095422D" w:rsidRPr="001A7C01">
          <w:t xml:space="preserve">he power headroom </w:t>
        </w:r>
      </w:ins>
      <w:r w:rsidRPr="001A7C01">
        <w:t>is delivered by the physical layer to higher layers.</w:t>
      </w:r>
    </w:p>
    <w:p w14:paraId="13F883A3" w14:textId="77777777" w:rsidR="00922534" w:rsidRPr="00922534" w:rsidRDefault="00922534">
      <w:pPr>
        <w:rPr>
          <w:noProof/>
        </w:rPr>
      </w:pPr>
    </w:p>
    <w:sectPr w:rsidR="00922534" w:rsidRPr="00922534" w:rsidSect="008B0518">
      <w:headerReference w:type="default" r:id="rId66"/>
      <w:footerReference w:type="default" r:id="rId67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B463E" w14:textId="77777777" w:rsidR="00C61F62" w:rsidRDefault="00C61F62">
      <w:r>
        <w:separator/>
      </w:r>
    </w:p>
  </w:endnote>
  <w:endnote w:type="continuationSeparator" w:id="0">
    <w:p w14:paraId="2E7E4BDD" w14:textId="77777777" w:rsidR="00C61F62" w:rsidRDefault="00C6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AD579" w14:textId="77777777" w:rsidR="00C61F62" w:rsidRDefault="00C61F62">
      <w:r>
        <w:separator/>
      </w:r>
    </w:p>
  </w:footnote>
  <w:footnote w:type="continuationSeparator" w:id="0">
    <w:p w14:paraId="24F9BC03" w14:textId="77777777" w:rsidR="00C61F62" w:rsidRDefault="00C61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  <w15:person w15:author="Gerardo Agni Medina Acosta [2]">
    <w15:presenceInfo w15:providerId="None" w15:userId="Gerardo Agni Medina Acos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73E43"/>
    <w:rsid w:val="000820A8"/>
    <w:rsid w:val="00083114"/>
    <w:rsid w:val="000A6394"/>
    <w:rsid w:val="000C038A"/>
    <w:rsid w:val="000C6598"/>
    <w:rsid w:val="000E45BB"/>
    <w:rsid w:val="000F381D"/>
    <w:rsid w:val="00107586"/>
    <w:rsid w:val="001109AC"/>
    <w:rsid w:val="00112D32"/>
    <w:rsid w:val="00132B01"/>
    <w:rsid w:val="00143814"/>
    <w:rsid w:val="00145D43"/>
    <w:rsid w:val="0015053C"/>
    <w:rsid w:val="00165B11"/>
    <w:rsid w:val="00192C46"/>
    <w:rsid w:val="001A7B60"/>
    <w:rsid w:val="001B7A65"/>
    <w:rsid w:val="001E41F3"/>
    <w:rsid w:val="001E5357"/>
    <w:rsid w:val="002076EE"/>
    <w:rsid w:val="00214E84"/>
    <w:rsid w:val="00216C19"/>
    <w:rsid w:val="0022339E"/>
    <w:rsid w:val="0026004D"/>
    <w:rsid w:val="00275D12"/>
    <w:rsid w:val="002860C4"/>
    <w:rsid w:val="002A01CC"/>
    <w:rsid w:val="002B23F1"/>
    <w:rsid w:val="002B5741"/>
    <w:rsid w:val="002D52B0"/>
    <w:rsid w:val="00305409"/>
    <w:rsid w:val="0032391C"/>
    <w:rsid w:val="00340518"/>
    <w:rsid w:val="0034363A"/>
    <w:rsid w:val="003545BF"/>
    <w:rsid w:val="0036180E"/>
    <w:rsid w:val="00377293"/>
    <w:rsid w:val="003D00BD"/>
    <w:rsid w:val="003D5BFC"/>
    <w:rsid w:val="003E03E2"/>
    <w:rsid w:val="003E1A36"/>
    <w:rsid w:val="004035D3"/>
    <w:rsid w:val="00407998"/>
    <w:rsid w:val="00414618"/>
    <w:rsid w:val="004242F1"/>
    <w:rsid w:val="004243F5"/>
    <w:rsid w:val="004B6DF5"/>
    <w:rsid w:val="004B75B7"/>
    <w:rsid w:val="004C60F4"/>
    <w:rsid w:val="004C7970"/>
    <w:rsid w:val="004D63DC"/>
    <w:rsid w:val="004E3AAB"/>
    <w:rsid w:val="00512D85"/>
    <w:rsid w:val="0051580D"/>
    <w:rsid w:val="00515C45"/>
    <w:rsid w:val="00537328"/>
    <w:rsid w:val="005479A7"/>
    <w:rsid w:val="005574DA"/>
    <w:rsid w:val="00561074"/>
    <w:rsid w:val="00592D74"/>
    <w:rsid w:val="005E0A59"/>
    <w:rsid w:val="005E2C44"/>
    <w:rsid w:val="005E79DB"/>
    <w:rsid w:val="00621188"/>
    <w:rsid w:val="006257ED"/>
    <w:rsid w:val="00626E89"/>
    <w:rsid w:val="0067004C"/>
    <w:rsid w:val="00680C36"/>
    <w:rsid w:val="00693AEB"/>
    <w:rsid w:val="00695808"/>
    <w:rsid w:val="00696B17"/>
    <w:rsid w:val="006A223F"/>
    <w:rsid w:val="006B46FB"/>
    <w:rsid w:val="006B55C7"/>
    <w:rsid w:val="006C4F83"/>
    <w:rsid w:val="006D1063"/>
    <w:rsid w:val="006D7B1A"/>
    <w:rsid w:val="006E21FB"/>
    <w:rsid w:val="00701066"/>
    <w:rsid w:val="0072783A"/>
    <w:rsid w:val="00733928"/>
    <w:rsid w:val="00792342"/>
    <w:rsid w:val="007B512A"/>
    <w:rsid w:val="007C2097"/>
    <w:rsid w:val="007D6A07"/>
    <w:rsid w:val="008020ED"/>
    <w:rsid w:val="00825438"/>
    <w:rsid w:val="008279FA"/>
    <w:rsid w:val="00860249"/>
    <w:rsid w:val="008626E7"/>
    <w:rsid w:val="008663EC"/>
    <w:rsid w:val="00870EE7"/>
    <w:rsid w:val="00883F70"/>
    <w:rsid w:val="008A24B3"/>
    <w:rsid w:val="008B0518"/>
    <w:rsid w:val="008D0C0B"/>
    <w:rsid w:val="008F3F6B"/>
    <w:rsid w:val="008F626A"/>
    <w:rsid w:val="008F686C"/>
    <w:rsid w:val="009209A0"/>
    <w:rsid w:val="00922534"/>
    <w:rsid w:val="0093659D"/>
    <w:rsid w:val="009378CE"/>
    <w:rsid w:val="0095422D"/>
    <w:rsid w:val="00954396"/>
    <w:rsid w:val="0095573C"/>
    <w:rsid w:val="009777D9"/>
    <w:rsid w:val="0099012F"/>
    <w:rsid w:val="00991B88"/>
    <w:rsid w:val="009A579D"/>
    <w:rsid w:val="009C54DD"/>
    <w:rsid w:val="009D1435"/>
    <w:rsid w:val="009E3297"/>
    <w:rsid w:val="009F5A4F"/>
    <w:rsid w:val="009F734F"/>
    <w:rsid w:val="00A1645B"/>
    <w:rsid w:val="00A246B6"/>
    <w:rsid w:val="00A47E70"/>
    <w:rsid w:val="00A53F8D"/>
    <w:rsid w:val="00A7671C"/>
    <w:rsid w:val="00A91D4B"/>
    <w:rsid w:val="00A943AD"/>
    <w:rsid w:val="00AD1CD8"/>
    <w:rsid w:val="00AF026E"/>
    <w:rsid w:val="00B13AC3"/>
    <w:rsid w:val="00B23A20"/>
    <w:rsid w:val="00B258BB"/>
    <w:rsid w:val="00B32B15"/>
    <w:rsid w:val="00B67B97"/>
    <w:rsid w:val="00B968C8"/>
    <w:rsid w:val="00BA2190"/>
    <w:rsid w:val="00BA3EC5"/>
    <w:rsid w:val="00BB5DFC"/>
    <w:rsid w:val="00BD0B6C"/>
    <w:rsid w:val="00BD279D"/>
    <w:rsid w:val="00BD56ED"/>
    <w:rsid w:val="00BD6BB8"/>
    <w:rsid w:val="00BF0AA7"/>
    <w:rsid w:val="00BF62C1"/>
    <w:rsid w:val="00C61F62"/>
    <w:rsid w:val="00C87D99"/>
    <w:rsid w:val="00C92321"/>
    <w:rsid w:val="00C95985"/>
    <w:rsid w:val="00CB5F1D"/>
    <w:rsid w:val="00CC5026"/>
    <w:rsid w:val="00CE644F"/>
    <w:rsid w:val="00D03F9A"/>
    <w:rsid w:val="00D2238D"/>
    <w:rsid w:val="00D4535C"/>
    <w:rsid w:val="00D644C6"/>
    <w:rsid w:val="00D74EC1"/>
    <w:rsid w:val="00DB2B8F"/>
    <w:rsid w:val="00DC67C9"/>
    <w:rsid w:val="00DE34CF"/>
    <w:rsid w:val="00E14D93"/>
    <w:rsid w:val="00E272EC"/>
    <w:rsid w:val="00E56AA7"/>
    <w:rsid w:val="00E76937"/>
    <w:rsid w:val="00EE7D7C"/>
    <w:rsid w:val="00F062E8"/>
    <w:rsid w:val="00F25D98"/>
    <w:rsid w:val="00F300FB"/>
    <w:rsid w:val="00F66F03"/>
    <w:rsid w:val="00F77D1F"/>
    <w:rsid w:val="00FA013D"/>
    <w:rsid w:val="00FB6386"/>
    <w:rsid w:val="00FD7AFC"/>
    <w:rsid w:val="00FE3C87"/>
    <w:rsid w:val="00FF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3.bin"/><Relationship Id="rId21" Type="http://schemas.openxmlformats.org/officeDocument/2006/relationships/image" Target="media/image4.wmf"/><Relationship Id="rId34" Type="http://schemas.openxmlformats.org/officeDocument/2006/relationships/image" Target="media/image10.wmf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3.bin"/><Relationship Id="rId63" Type="http://schemas.openxmlformats.org/officeDocument/2006/relationships/image" Target="media/image23.wmf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0.wmf"/><Relationship Id="rId66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oleObject" Target="embeddings/oleObject24.bin"/><Relationship Id="rId61" Type="http://schemas.openxmlformats.org/officeDocument/2006/relationships/image" Target="media/image22.wmf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1.wmf"/><Relationship Id="rId65" Type="http://schemas.openxmlformats.org/officeDocument/2006/relationships/oleObject" Target="embeddings/oleObject28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6.wmf"/><Relationship Id="rId56" Type="http://schemas.openxmlformats.org/officeDocument/2006/relationships/image" Target="media/image19.wmf"/><Relationship Id="rId64" Type="http://schemas.openxmlformats.org/officeDocument/2006/relationships/oleObject" Target="embeddings/oleObject27.bin"/><Relationship Id="rId69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oleObject" Target="embeddings/oleObject20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footer" Target="footer1.xml"/><Relationship Id="rId20" Type="http://schemas.openxmlformats.org/officeDocument/2006/relationships/oleObject" Target="embeddings/oleObject3.bin"/><Relationship Id="rId41" Type="http://schemas.openxmlformats.org/officeDocument/2006/relationships/image" Target="media/image14.wmf"/><Relationship Id="rId54" Type="http://schemas.openxmlformats.org/officeDocument/2006/relationships/image" Target="media/image18.wmf"/><Relationship Id="rId62" Type="http://schemas.openxmlformats.org/officeDocument/2006/relationships/oleObject" Target="embeddings/oleObject26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B571E1-E007-416A-BA56-250325283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BF963-4FED-41DB-A8B5-8ED0DCA660D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AE1B44-51F0-43D2-9B6F-D6BB0711BE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893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Gerardo Agni Medina Acosta</cp:lastModifiedBy>
  <cp:revision>2</cp:revision>
  <cp:lastPrinted>1899-12-31T23:00:00Z</cp:lastPrinted>
  <dcterms:created xsi:type="dcterms:W3CDTF">2019-05-03T07:00:00Z</dcterms:created>
  <dcterms:modified xsi:type="dcterms:W3CDTF">2019-05-03T07:00:00Z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